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62A52950"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B82E7A">
        <w:rPr>
          <w:b/>
          <w:i/>
          <w:noProof/>
          <w:sz w:val="28"/>
        </w:rPr>
        <w:t>4879</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7B334" w:rsidR="001E41F3" w:rsidRPr="00410371" w:rsidRDefault="00576853" w:rsidP="00547111">
            <w:pPr>
              <w:pStyle w:val="CRCoverPage"/>
              <w:spacing w:after="0"/>
              <w:rPr>
                <w:noProof/>
              </w:rPr>
            </w:pPr>
            <w:r>
              <w:rPr>
                <w:b/>
                <w:noProof/>
                <w:sz w:val="28"/>
              </w:rPr>
              <w:t>0</w:t>
            </w:r>
            <w:r w:rsidR="00223892">
              <w:rPr>
                <w:b/>
                <w:noProof/>
                <w:sz w:val="28"/>
              </w:rPr>
              <w:t>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85FBA" w:rsidR="001E41F3" w:rsidRPr="00410371" w:rsidRDefault="006F72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A5D71" w:rsidR="001E41F3" w:rsidRPr="00410371" w:rsidRDefault="006F3B2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418A2" w:rsidR="001E41F3" w:rsidRDefault="006F3B2A">
            <w:pPr>
              <w:pStyle w:val="CRCoverPage"/>
              <w:spacing w:after="0"/>
              <w:ind w:left="100"/>
              <w:rPr>
                <w:noProof/>
              </w:rPr>
            </w:pPr>
            <w:r>
              <w:t xml:space="preserve">Correction </w:t>
            </w:r>
            <w:r w:rsidR="00B82E7A">
              <w:t xml:space="preserve">of </w:t>
            </w:r>
            <w:r>
              <w:t>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B7198" w:rsidR="001E41F3" w:rsidRDefault="006F3B2A">
            <w:pPr>
              <w:pStyle w:val="CRCoverPage"/>
              <w:spacing w:after="0"/>
              <w:ind w:left="100"/>
              <w:rPr>
                <w:noProof/>
              </w:rPr>
            </w:pPr>
            <w:r>
              <w:t>TEI1</w:t>
            </w:r>
            <w:r w:rsidR="00103B8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2F103" w:rsidR="001E41F3" w:rsidRDefault="00103B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8F797" w:rsidR="001E41F3" w:rsidRDefault="004D5235">
            <w:pPr>
              <w:pStyle w:val="CRCoverPage"/>
              <w:spacing w:after="0"/>
              <w:ind w:left="100"/>
              <w:rPr>
                <w:noProof/>
              </w:rPr>
            </w:pPr>
            <w:r>
              <w:t>Rel-</w:t>
            </w:r>
            <w:r w:rsidR="006F3B2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21407" w:rsidR="001E41F3" w:rsidRDefault="00832B24">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Titre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 xml:space="preserve">Optionally </w:t>
      </w:r>
      <w:proofErr w:type="gramStart"/>
      <w:r>
        <w:t>non critical</w:t>
      </w:r>
      <w:proofErr w:type="gramEnd"/>
      <w:r>
        <w:t xml:space="preserve"> authority key identifier;</w:t>
      </w:r>
    </w:p>
    <w:p w14:paraId="40F70844" w14:textId="77777777" w:rsidR="006F3B2A" w:rsidRDefault="006F3B2A" w:rsidP="006F3B2A">
      <w:pPr>
        <w:pStyle w:val="B1"/>
      </w:pPr>
      <w:r>
        <w:t>-</w:t>
      </w:r>
      <w:r>
        <w:tab/>
        <w:t xml:space="preserve">Optionally </w:t>
      </w:r>
      <w:proofErr w:type="gramStart"/>
      <w:r>
        <w:t>non critical</w:t>
      </w:r>
      <w:proofErr w:type="gramEnd"/>
      <w:r>
        <w:t xml:space="preserve"> subject key identifier;</w:t>
      </w:r>
    </w:p>
    <w:p w14:paraId="6004F936" w14:textId="6D65A982" w:rsidR="006F3B2A" w:rsidRDefault="006F3B2A" w:rsidP="006F3B2A">
      <w:pPr>
        <w:pStyle w:val="B1"/>
      </w:pPr>
      <w:r>
        <w:t>-</w:t>
      </w:r>
      <w:r>
        <w:tab/>
        <w:t xml:space="preserve">Mandatory critical key usage: At least </w:t>
      </w:r>
      <w:proofErr w:type="spellStart"/>
      <w:r>
        <w:t>digitalSignature</w:t>
      </w:r>
      <w:proofErr w:type="spellEnd"/>
      <w:r>
        <w:t xml:space="preserve"> </w:t>
      </w:r>
      <w:del w:id="5" w:author="GAMISHEV Todor INNOV/NET" w:date="2023-10-30T13:18:00Z">
        <w:r w:rsidDel="006F3B2A">
          <w:delText xml:space="preserve">or keyEncipherment </w:delText>
        </w:r>
      </w:del>
      <w:r>
        <w:t xml:space="preserve">shall be set; </w:t>
      </w:r>
      <w:del w:id="6"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w:t>
      </w:r>
      <w:proofErr w:type="gramStart"/>
      <w:r>
        <w:t>certificates;</w:t>
      </w:r>
      <w:proofErr w:type="gramEnd"/>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4722D" w14:textId="77777777" w:rsidR="007202D4" w:rsidRDefault="007202D4">
      <w:r>
        <w:separator/>
      </w:r>
    </w:p>
  </w:endnote>
  <w:endnote w:type="continuationSeparator" w:id="0">
    <w:p w14:paraId="4BF6E364" w14:textId="77777777" w:rsidR="007202D4" w:rsidRDefault="0072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B060402020202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Helvetica 75 Bold">
    <w:altName w:val="Arial"/>
    <w:panose1 w:val="00000000000000000000"/>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Pieddepage"/>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fill o:detectmouseclick="t"/>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Pieddepage"/>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fill o:detectmouseclick="t"/>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Pieddepage"/>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Pieddepage"/>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Pieddepage"/>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Pieddepage"/>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A3DAA" w14:textId="77777777" w:rsidR="007202D4" w:rsidRDefault="007202D4">
      <w:r>
        <w:separator/>
      </w:r>
    </w:p>
  </w:footnote>
  <w:footnote w:type="continuationSeparator" w:id="0">
    <w:p w14:paraId="03E37346" w14:textId="77777777" w:rsidR="007202D4" w:rsidRDefault="0072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umros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4288"/>
    <w:rsid w:val="000A6394"/>
    <w:rsid w:val="000B7FED"/>
    <w:rsid w:val="000C038A"/>
    <w:rsid w:val="000C6598"/>
    <w:rsid w:val="000D44B3"/>
    <w:rsid w:val="000E014D"/>
    <w:rsid w:val="00103B8C"/>
    <w:rsid w:val="00135D66"/>
    <w:rsid w:val="00145D43"/>
    <w:rsid w:val="00156BE0"/>
    <w:rsid w:val="00192C46"/>
    <w:rsid w:val="001A08B3"/>
    <w:rsid w:val="001A7B60"/>
    <w:rsid w:val="001B52F0"/>
    <w:rsid w:val="001B7A65"/>
    <w:rsid w:val="001E41F3"/>
    <w:rsid w:val="00223892"/>
    <w:rsid w:val="0026004D"/>
    <w:rsid w:val="002640DD"/>
    <w:rsid w:val="00275D12"/>
    <w:rsid w:val="00284FEB"/>
    <w:rsid w:val="002860C4"/>
    <w:rsid w:val="002B5741"/>
    <w:rsid w:val="002E43E4"/>
    <w:rsid w:val="002E472E"/>
    <w:rsid w:val="00305409"/>
    <w:rsid w:val="0034108E"/>
    <w:rsid w:val="003609EF"/>
    <w:rsid w:val="0036231A"/>
    <w:rsid w:val="00374DD4"/>
    <w:rsid w:val="003C2DBE"/>
    <w:rsid w:val="003E1A36"/>
    <w:rsid w:val="003E2B02"/>
    <w:rsid w:val="00410371"/>
    <w:rsid w:val="004242F1"/>
    <w:rsid w:val="00432FF2"/>
    <w:rsid w:val="00482288"/>
    <w:rsid w:val="0048678E"/>
    <w:rsid w:val="004A52C6"/>
    <w:rsid w:val="004B75B7"/>
    <w:rsid w:val="004D5235"/>
    <w:rsid w:val="004E52BE"/>
    <w:rsid w:val="005009D9"/>
    <w:rsid w:val="0051580D"/>
    <w:rsid w:val="00546764"/>
    <w:rsid w:val="00547111"/>
    <w:rsid w:val="00550765"/>
    <w:rsid w:val="00576853"/>
    <w:rsid w:val="00592D74"/>
    <w:rsid w:val="005E2C44"/>
    <w:rsid w:val="00621188"/>
    <w:rsid w:val="006257ED"/>
    <w:rsid w:val="00631B4D"/>
    <w:rsid w:val="0065536E"/>
    <w:rsid w:val="00665C47"/>
    <w:rsid w:val="00695808"/>
    <w:rsid w:val="00695A6C"/>
    <w:rsid w:val="006B46FB"/>
    <w:rsid w:val="006E21FB"/>
    <w:rsid w:val="006F3B2A"/>
    <w:rsid w:val="006F7265"/>
    <w:rsid w:val="007202D4"/>
    <w:rsid w:val="00785599"/>
    <w:rsid w:val="00792342"/>
    <w:rsid w:val="007977A8"/>
    <w:rsid w:val="007B512A"/>
    <w:rsid w:val="007C17D0"/>
    <w:rsid w:val="007C2097"/>
    <w:rsid w:val="007D6A07"/>
    <w:rsid w:val="007F7259"/>
    <w:rsid w:val="008040A8"/>
    <w:rsid w:val="008279FA"/>
    <w:rsid w:val="00832B24"/>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82E7A"/>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link w:val="En-tteCar"/>
    <w:rsid w:val="000B7FED"/>
    <w:pPr>
      <w:widowControl w:val="0"/>
    </w:pPr>
    <w:rPr>
      <w:rFonts w:ascii="Arial" w:hAnsi="Arial"/>
      <w:b/>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
    <w:link w:val="En-tte"/>
    <w:rsid w:val="004A52C6"/>
    <w:rPr>
      <w:rFonts w:ascii="Arial" w:hAnsi="Arial"/>
      <w:b/>
      <w:sz w:val="18"/>
      <w:lang w:val="en-GB" w:eastAsia="en-US"/>
    </w:rPr>
  </w:style>
  <w:style w:type="paragraph" w:styleId="Bibliographie">
    <w:name w:val="Bibliography"/>
    <w:basedOn w:val="Normal"/>
    <w:next w:val="Normal"/>
    <w:uiPriority w:val="37"/>
    <w:semiHidden/>
    <w:unhideWhenUsed/>
    <w:rsid w:val="00887DA0"/>
  </w:style>
  <w:style w:type="paragraph" w:styleId="Normalcentr">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
    <w:name w:val="Body Text"/>
    <w:basedOn w:val="Normal"/>
    <w:link w:val="CorpsdetexteCar"/>
    <w:semiHidden/>
    <w:unhideWhenUsed/>
    <w:rsid w:val="00887DA0"/>
    <w:pPr>
      <w:spacing w:after="120"/>
    </w:pPr>
  </w:style>
  <w:style w:type="character" w:customStyle="1" w:styleId="CorpsdetexteCar">
    <w:name w:val="Corps de texte Car"/>
    <w:basedOn w:val="Policepardfaut"/>
    <w:link w:val="Corpsdetexte"/>
    <w:semiHidden/>
    <w:rsid w:val="00887DA0"/>
    <w:rPr>
      <w:rFonts w:ascii="Times New Roman" w:hAnsi="Times New Roman"/>
      <w:lang w:val="en-GB" w:eastAsia="en-US"/>
    </w:rPr>
  </w:style>
  <w:style w:type="paragraph" w:styleId="Corpsdetexte2">
    <w:name w:val="Body Text 2"/>
    <w:basedOn w:val="Normal"/>
    <w:link w:val="Corpsdetexte2Car"/>
    <w:semiHidden/>
    <w:unhideWhenUsed/>
    <w:rsid w:val="00887DA0"/>
    <w:pPr>
      <w:spacing w:after="120" w:line="480" w:lineRule="auto"/>
    </w:pPr>
  </w:style>
  <w:style w:type="character" w:customStyle="1" w:styleId="Corpsdetexte2Car">
    <w:name w:val="Corps de texte 2 Car"/>
    <w:basedOn w:val="Policepardfaut"/>
    <w:link w:val="Corpsdetexte2"/>
    <w:semiHidden/>
    <w:rsid w:val="00887DA0"/>
    <w:rPr>
      <w:rFonts w:ascii="Times New Roman" w:hAnsi="Times New Roman"/>
      <w:lang w:val="en-GB" w:eastAsia="en-US"/>
    </w:rPr>
  </w:style>
  <w:style w:type="paragraph" w:styleId="Corpsdetexte3">
    <w:name w:val="Body Text 3"/>
    <w:basedOn w:val="Normal"/>
    <w:link w:val="Corpsdetexte3Car"/>
    <w:semiHidden/>
    <w:unhideWhenUsed/>
    <w:rsid w:val="00887DA0"/>
    <w:pPr>
      <w:spacing w:after="120"/>
    </w:pPr>
    <w:rPr>
      <w:sz w:val="16"/>
      <w:szCs w:val="16"/>
    </w:rPr>
  </w:style>
  <w:style w:type="character" w:customStyle="1" w:styleId="Corpsdetexte3Car">
    <w:name w:val="Corps de texte 3 Car"/>
    <w:basedOn w:val="Policepardfaut"/>
    <w:link w:val="Corpsdetexte3"/>
    <w:semiHidden/>
    <w:rsid w:val="00887DA0"/>
    <w:rPr>
      <w:rFonts w:ascii="Times New Roman" w:hAnsi="Times New Roman"/>
      <w:sz w:val="16"/>
      <w:szCs w:val="16"/>
      <w:lang w:val="en-GB" w:eastAsia="en-US"/>
    </w:rPr>
  </w:style>
  <w:style w:type="paragraph" w:styleId="Retrait1religne">
    <w:name w:val="Body Text First Indent"/>
    <w:basedOn w:val="Corpsdetexte"/>
    <w:link w:val="Retrait1religneCar"/>
    <w:rsid w:val="00887DA0"/>
    <w:pPr>
      <w:spacing w:after="180"/>
      <w:ind w:firstLine="360"/>
    </w:pPr>
  </w:style>
  <w:style w:type="character" w:customStyle="1" w:styleId="Retrait1religneCar">
    <w:name w:val="Retrait 1re ligne Car"/>
    <w:basedOn w:val="CorpsdetexteCar"/>
    <w:link w:val="Retrait1religne"/>
    <w:rsid w:val="00887DA0"/>
    <w:rPr>
      <w:rFonts w:ascii="Times New Roman" w:hAnsi="Times New Roman"/>
      <w:lang w:val="en-GB" w:eastAsia="en-US"/>
    </w:rPr>
  </w:style>
  <w:style w:type="paragraph" w:styleId="Retraitcorpsdetexte">
    <w:name w:val="Body Text Indent"/>
    <w:basedOn w:val="Normal"/>
    <w:link w:val="RetraitcorpsdetexteCar"/>
    <w:semiHidden/>
    <w:unhideWhenUsed/>
    <w:rsid w:val="00887DA0"/>
    <w:pPr>
      <w:spacing w:after="120"/>
      <w:ind w:left="283"/>
    </w:pPr>
  </w:style>
  <w:style w:type="character" w:customStyle="1" w:styleId="RetraitcorpsdetexteCar">
    <w:name w:val="Retrait corps de texte Car"/>
    <w:basedOn w:val="Policepardfaut"/>
    <w:link w:val="Retraitcorpsdetexte"/>
    <w:semiHidden/>
    <w:rsid w:val="00887DA0"/>
    <w:rPr>
      <w:rFonts w:ascii="Times New Roman" w:hAnsi="Times New Roman"/>
      <w:lang w:val="en-GB" w:eastAsia="en-US"/>
    </w:rPr>
  </w:style>
  <w:style w:type="paragraph" w:styleId="Retraitcorpset1relig">
    <w:name w:val="Body Text First Indent 2"/>
    <w:basedOn w:val="Retraitcorpsdetexte"/>
    <w:link w:val="Retraitcorpset1religCar"/>
    <w:semiHidden/>
    <w:unhideWhenUsed/>
    <w:rsid w:val="00887DA0"/>
    <w:pPr>
      <w:spacing w:after="180"/>
      <w:ind w:left="360" w:firstLine="360"/>
    </w:pPr>
  </w:style>
  <w:style w:type="character" w:customStyle="1" w:styleId="Retraitcorpset1religCar">
    <w:name w:val="Retrait corps et 1re lig. Car"/>
    <w:basedOn w:val="RetraitcorpsdetexteCar"/>
    <w:link w:val="Retraitcorpset1relig"/>
    <w:semiHidden/>
    <w:rsid w:val="00887DA0"/>
    <w:rPr>
      <w:rFonts w:ascii="Times New Roman" w:hAnsi="Times New Roman"/>
      <w:lang w:val="en-GB" w:eastAsia="en-US"/>
    </w:rPr>
  </w:style>
  <w:style w:type="paragraph" w:styleId="Retraitcorpsdetexte2">
    <w:name w:val="Body Text Indent 2"/>
    <w:basedOn w:val="Normal"/>
    <w:link w:val="Retraitcorpsdetexte2Car"/>
    <w:semiHidden/>
    <w:unhideWhenUsed/>
    <w:rsid w:val="00887DA0"/>
    <w:pPr>
      <w:spacing w:after="120" w:line="480" w:lineRule="auto"/>
      <w:ind w:left="283"/>
    </w:pPr>
  </w:style>
  <w:style w:type="character" w:customStyle="1" w:styleId="Retraitcorpsdetexte2Car">
    <w:name w:val="Retrait corps de texte 2 Car"/>
    <w:basedOn w:val="Policepardfaut"/>
    <w:link w:val="Retraitcorpsdetexte2"/>
    <w:semiHidden/>
    <w:rsid w:val="00887DA0"/>
    <w:rPr>
      <w:rFonts w:ascii="Times New Roman" w:hAnsi="Times New Roman"/>
      <w:lang w:val="en-GB" w:eastAsia="en-US"/>
    </w:rPr>
  </w:style>
  <w:style w:type="paragraph" w:styleId="Retraitcorpsdetexte3">
    <w:name w:val="Body Text Indent 3"/>
    <w:basedOn w:val="Normal"/>
    <w:link w:val="Retraitcorpsdetexte3Car"/>
    <w:semiHidden/>
    <w:unhideWhenUsed/>
    <w:rsid w:val="00887DA0"/>
    <w:pPr>
      <w:spacing w:after="120"/>
      <w:ind w:left="283"/>
    </w:pPr>
    <w:rPr>
      <w:sz w:val="16"/>
      <w:szCs w:val="16"/>
    </w:rPr>
  </w:style>
  <w:style w:type="character" w:customStyle="1" w:styleId="Retraitcorpsdetexte3Car">
    <w:name w:val="Retrait corps de texte 3 Car"/>
    <w:basedOn w:val="Policepardfaut"/>
    <w:link w:val="Retraitcorpsdetexte3"/>
    <w:semiHidden/>
    <w:rsid w:val="00887DA0"/>
    <w:rPr>
      <w:rFonts w:ascii="Times New Roman" w:hAnsi="Times New Roman"/>
      <w:sz w:val="16"/>
      <w:szCs w:val="16"/>
      <w:lang w:val="en-GB" w:eastAsia="en-US"/>
    </w:rPr>
  </w:style>
  <w:style w:type="paragraph" w:styleId="Lgende">
    <w:name w:val="caption"/>
    <w:basedOn w:val="Normal"/>
    <w:next w:val="Normal"/>
    <w:semiHidden/>
    <w:unhideWhenUsed/>
    <w:qFormat/>
    <w:rsid w:val="00887DA0"/>
    <w:pPr>
      <w:spacing w:after="200"/>
    </w:pPr>
    <w:rPr>
      <w:i/>
      <w:iCs/>
      <w:color w:val="1F497D" w:themeColor="text2"/>
      <w:sz w:val="18"/>
      <w:szCs w:val="18"/>
    </w:rPr>
  </w:style>
  <w:style w:type="paragraph" w:styleId="Formuledepolitesse">
    <w:name w:val="Closing"/>
    <w:basedOn w:val="Normal"/>
    <w:link w:val="FormuledepolitesseCar"/>
    <w:semiHidden/>
    <w:unhideWhenUsed/>
    <w:rsid w:val="00887DA0"/>
    <w:pPr>
      <w:spacing w:after="0"/>
      <w:ind w:left="4252"/>
    </w:pPr>
  </w:style>
  <w:style w:type="character" w:customStyle="1" w:styleId="FormuledepolitesseCar">
    <w:name w:val="Formule de politesse Car"/>
    <w:basedOn w:val="Policepardfaut"/>
    <w:link w:val="Formuledepolitesse"/>
    <w:semiHidden/>
    <w:rsid w:val="00887DA0"/>
    <w:rPr>
      <w:rFonts w:ascii="Times New Roman" w:hAnsi="Times New Roman"/>
      <w:lang w:val="en-GB" w:eastAsia="en-US"/>
    </w:rPr>
  </w:style>
  <w:style w:type="paragraph" w:styleId="Date">
    <w:name w:val="Date"/>
    <w:basedOn w:val="Normal"/>
    <w:next w:val="Normal"/>
    <w:link w:val="DateCar"/>
    <w:rsid w:val="00887DA0"/>
  </w:style>
  <w:style w:type="character" w:customStyle="1" w:styleId="DateCar">
    <w:name w:val="Date Car"/>
    <w:basedOn w:val="Policepardfaut"/>
    <w:link w:val="Date"/>
    <w:rsid w:val="00887DA0"/>
    <w:rPr>
      <w:rFonts w:ascii="Times New Roman" w:hAnsi="Times New Roman"/>
      <w:lang w:val="en-GB" w:eastAsia="en-US"/>
    </w:rPr>
  </w:style>
  <w:style w:type="paragraph" w:styleId="Signaturelectronique">
    <w:name w:val="E-mail Signature"/>
    <w:basedOn w:val="Normal"/>
    <w:link w:val="SignaturelectroniqueCar"/>
    <w:semiHidden/>
    <w:unhideWhenUsed/>
    <w:rsid w:val="00887DA0"/>
    <w:pPr>
      <w:spacing w:after="0"/>
    </w:pPr>
  </w:style>
  <w:style w:type="character" w:customStyle="1" w:styleId="SignaturelectroniqueCar">
    <w:name w:val="Signature électronique Car"/>
    <w:basedOn w:val="Policepardfaut"/>
    <w:link w:val="Signaturelectronique"/>
    <w:semiHidden/>
    <w:rsid w:val="00887DA0"/>
    <w:rPr>
      <w:rFonts w:ascii="Times New Roman" w:hAnsi="Times New Roman"/>
      <w:lang w:val="en-GB" w:eastAsia="en-US"/>
    </w:rPr>
  </w:style>
  <w:style w:type="paragraph" w:styleId="Notedefin">
    <w:name w:val="endnote text"/>
    <w:basedOn w:val="Normal"/>
    <w:link w:val="NotedefinCar"/>
    <w:semiHidden/>
    <w:unhideWhenUsed/>
    <w:rsid w:val="00887DA0"/>
    <w:pPr>
      <w:spacing w:after="0"/>
    </w:pPr>
  </w:style>
  <w:style w:type="character" w:customStyle="1" w:styleId="NotedefinCar">
    <w:name w:val="Note de fin Car"/>
    <w:basedOn w:val="Policepardfaut"/>
    <w:link w:val="Notedefin"/>
    <w:semiHidden/>
    <w:rsid w:val="00887DA0"/>
    <w:rPr>
      <w:rFonts w:ascii="Times New Roman" w:hAnsi="Times New Roman"/>
      <w:lang w:val="en-GB" w:eastAsia="en-US"/>
    </w:rPr>
  </w:style>
  <w:style w:type="paragraph" w:styleId="Adressedestinataire">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887DA0"/>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rsid w:val="00887DA0"/>
    <w:pPr>
      <w:spacing w:after="0"/>
    </w:pPr>
    <w:rPr>
      <w:i/>
      <w:iCs/>
    </w:rPr>
  </w:style>
  <w:style w:type="character" w:customStyle="1" w:styleId="AdresseHTMLCar">
    <w:name w:val="Adresse HTML Car"/>
    <w:basedOn w:val="Policepardfaut"/>
    <w:link w:val="AdresseHTML"/>
    <w:semiHidden/>
    <w:rsid w:val="00887DA0"/>
    <w:rPr>
      <w:rFonts w:ascii="Times New Roman" w:hAnsi="Times New Roman"/>
      <w:i/>
      <w:iCs/>
      <w:lang w:val="en-GB" w:eastAsia="en-US"/>
    </w:rPr>
  </w:style>
  <w:style w:type="paragraph" w:styleId="PrformatHTML">
    <w:name w:val="HTML Preformatted"/>
    <w:basedOn w:val="Normal"/>
    <w:link w:val="PrformatHTMLCar"/>
    <w:semiHidden/>
    <w:unhideWhenUsed/>
    <w:rsid w:val="00887DA0"/>
    <w:pPr>
      <w:spacing w:after="0"/>
    </w:pPr>
    <w:rPr>
      <w:rFonts w:ascii="Consolas" w:hAnsi="Consolas"/>
    </w:rPr>
  </w:style>
  <w:style w:type="character" w:customStyle="1" w:styleId="PrformatHTMLCar">
    <w:name w:val="Préformaté HTML Car"/>
    <w:basedOn w:val="Policepardfaut"/>
    <w:link w:val="PrformatHTML"/>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Titreindex">
    <w:name w:val="index heading"/>
    <w:basedOn w:val="Normal"/>
    <w:next w:val="Index1"/>
    <w:semiHidden/>
    <w:unhideWhenUsed/>
    <w:rsid w:val="00887DA0"/>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887DA0"/>
    <w:rPr>
      <w:rFonts w:ascii="Times New Roman" w:hAnsi="Times New Roman"/>
      <w:i/>
      <w:iCs/>
      <w:color w:val="4F81BD" w:themeColor="accent1"/>
      <w:lang w:val="en-GB" w:eastAsia="en-US"/>
    </w:rPr>
  </w:style>
  <w:style w:type="paragraph" w:styleId="Listecontinue">
    <w:name w:val="List Continue"/>
    <w:basedOn w:val="Normal"/>
    <w:semiHidden/>
    <w:unhideWhenUsed/>
    <w:rsid w:val="00887DA0"/>
    <w:pPr>
      <w:spacing w:after="120"/>
      <w:ind w:left="283"/>
      <w:contextualSpacing/>
    </w:pPr>
  </w:style>
  <w:style w:type="paragraph" w:styleId="Listecontinue2">
    <w:name w:val="List Continue 2"/>
    <w:basedOn w:val="Normal"/>
    <w:semiHidden/>
    <w:unhideWhenUsed/>
    <w:rsid w:val="00887DA0"/>
    <w:pPr>
      <w:spacing w:after="120"/>
      <w:ind w:left="566"/>
      <w:contextualSpacing/>
    </w:pPr>
  </w:style>
  <w:style w:type="paragraph" w:styleId="Listecontinue3">
    <w:name w:val="List Continue 3"/>
    <w:basedOn w:val="Normal"/>
    <w:semiHidden/>
    <w:unhideWhenUsed/>
    <w:rsid w:val="00887DA0"/>
    <w:pPr>
      <w:spacing w:after="120"/>
      <w:ind w:left="849"/>
      <w:contextualSpacing/>
    </w:pPr>
  </w:style>
  <w:style w:type="paragraph" w:styleId="Listecontinue4">
    <w:name w:val="List Continue 4"/>
    <w:basedOn w:val="Normal"/>
    <w:semiHidden/>
    <w:unhideWhenUsed/>
    <w:rsid w:val="00887DA0"/>
    <w:pPr>
      <w:spacing w:after="120"/>
      <w:ind w:left="1132"/>
      <w:contextualSpacing/>
    </w:pPr>
  </w:style>
  <w:style w:type="paragraph" w:styleId="Listecontinue5">
    <w:name w:val="List Continue 5"/>
    <w:basedOn w:val="Normal"/>
    <w:semiHidden/>
    <w:unhideWhenUsed/>
    <w:rsid w:val="00887DA0"/>
    <w:pPr>
      <w:spacing w:after="120"/>
      <w:ind w:left="1415"/>
      <w:contextualSpacing/>
    </w:pPr>
  </w:style>
  <w:style w:type="paragraph" w:styleId="Listenumros3">
    <w:name w:val="List Number 3"/>
    <w:basedOn w:val="Normal"/>
    <w:semiHidden/>
    <w:unhideWhenUsed/>
    <w:rsid w:val="00887DA0"/>
    <w:pPr>
      <w:numPr>
        <w:numId w:val="1"/>
      </w:numPr>
      <w:contextualSpacing/>
    </w:pPr>
  </w:style>
  <w:style w:type="paragraph" w:styleId="Listenumros4">
    <w:name w:val="List Number 4"/>
    <w:basedOn w:val="Normal"/>
    <w:semiHidden/>
    <w:unhideWhenUsed/>
    <w:rsid w:val="00887DA0"/>
    <w:pPr>
      <w:numPr>
        <w:numId w:val="2"/>
      </w:numPr>
      <w:contextualSpacing/>
    </w:pPr>
  </w:style>
  <w:style w:type="paragraph" w:styleId="Listenumros5">
    <w:name w:val="List Number 5"/>
    <w:basedOn w:val="Normal"/>
    <w:semiHidden/>
    <w:unhideWhenUsed/>
    <w:rsid w:val="00887DA0"/>
    <w:pPr>
      <w:numPr>
        <w:numId w:val="3"/>
      </w:numPr>
      <w:contextualSpacing/>
    </w:pPr>
  </w:style>
  <w:style w:type="paragraph" w:styleId="Paragraphedeliste">
    <w:name w:val="List Paragraph"/>
    <w:basedOn w:val="Normal"/>
    <w:uiPriority w:val="34"/>
    <w:qFormat/>
    <w:rsid w:val="00887DA0"/>
    <w:pPr>
      <w:ind w:left="720"/>
      <w:contextualSpacing/>
    </w:pPr>
  </w:style>
  <w:style w:type="paragraph" w:styleId="Textedemacro">
    <w:name w:val="macro"/>
    <w:link w:val="TextedemacroC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semiHidden/>
    <w:rsid w:val="00887DA0"/>
    <w:rPr>
      <w:rFonts w:ascii="Consolas" w:hAnsi="Consolas"/>
      <w:lang w:val="en-GB" w:eastAsia="en-US"/>
    </w:rPr>
  </w:style>
  <w:style w:type="paragraph" w:styleId="En-ttedemessage">
    <w:name w:val="Message Header"/>
    <w:basedOn w:val="Normal"/>
    <w:link w:val="En-ttedemessageC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887DA0"/>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Retraitnormal">
    <w:name w:val="Normal Indent"/>
    <w:basedOn w:val="Normal"/>
    <w:semiHidden/>
    <w:unhideWhenUsed/>
    <w:rsid w:val="00887DA0"/>
    <w:pPr>
      <w:ind w:left="720"/>
    </w:pPr>
  </w:style>
  <w:style w:type="paragraph" w:styleId="Titredenote">
    <w:name w:val="Note Heading"/>
    <w:basedOn w:val="Normal"/>
    <w:next w:val="Normal"/>
    <w:link w:val="TitredenoteCar"/>
    <w:semiHidden/>
    <w:unhideWhenUsed/>
    <w:rsid w:val="00887DA0"/>
    <w:pPr>
      <w:spacing w:after="0"/>
    </w:pPr>
  </w:style>
  <w:style w:type="character" w:customStyle="1" w:styleId="TitredenoteCar">
    <w:name w:val="Titre de note Car"/>
    <w:basedOn w:val="Policepardfaut"/>
    <w:link w:val="Titredenote"/>
    <w:semiHidden/>
    <w:rsid w:val="00887DA0"/>
    <w:rPr>
      <w:rFonts w:ascii="Times New Roman" w:hAnsi="Times New Roman"/>
      <w:lang w:val="en-GB" w:eastAsia="en-US"/>
    </w:rPr>
  </w:style>
  <w:style w:type="paragraph" w:styleId="Textebrut">
    <w:name w:val="Plain Text"/>
    <w:basedOn w:val="Normal"/>
    <w:link w:val="TextebrutCar"/>
    <w:semiHidden/>
    <w:unhideWhenUsed/>
    <w:rsid w:val="00887DA0"/>
    <w:pPr>
      <w:spacing w:after="0"/>
    </w:pPr>
    <w:rPr>
      <w:rFonts w:ascii="Consolas" w:hAnsi="Consolas"/>
      <w:sz w:val="21"/>
      <w:szCs w:val="21"/>
    </w:rPr>
  </w:style>
  <w:style w:type="character" w:customStyle="1" w:styleId="TextebrutCar">
    <w:name w:val="Texte brut Car"/>
    <w:basedOn w:val="Policepardfaut"/>
    <w:link w:val="Textebrut"/>
    <w:semiHidden/>
    <w:rsid w:val="00887DA0"/>
    <w:rPr>
      <w:rFonts w:ascii="Consolas" w:hAnsi="Consolas"/>
      <w:sz w:val="21"/>
      <w:szCs w:val="21"/>
      <w:lang w:val="en-GB" w:eastAsia="en-US"/>
    </w:rPr>
  </w:style>
  <w:style w:type="paragraph" w:styleId="Citation">
    <w:name w:val="Quote"/>
    <w:basedOn w:val="Normal"/>
    <w:next w:val="Normal"/>
    <w:link w:val="CitationCar"/>
    <w:uiPriority w:val="29"/>
    <w:qFormat/>
    <w:rsid w:val="00887DA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87DA0"/>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887DA0"/>
  </w:style>
  <w:style w:type="character" w:customStyle="1" w:styleId="SalutationsCar">
    <w:name w:val="Salutations Car"/>
    <w:basedOn w:val="Policepardfaut"/>
    <w:link w:val="Salutations"/>
    <w:rsid w:val="00887DA0"/>
    <w:rPr>
      <w:rFonts w:ascii="Times New Roman" w:hAnsi="Times New Roman"/>
      <w:lang w:val="en-GB" w:eastAsia="en-US"/>
    </w:rPr>
  </w:style>
  <w:style w:type="paragraph" w:styleId="Signature">
    <w:name w:val="Signature"/>
    <w:basedOn w:val="Normal"/>
    <w:link w:val="SignatureCar"/>
    <w:semiHidden/>
    <w:unhideWhenUsed/>
    <w:rsid w:val="00887DA0"/>
    <w:pPr>
      <w:spacing w:after="0"/>
      <w:ind w:left="4252"/>
    </w:pPr>
  </w:style>
  <w:style w:type="character" w:customStyle="1" w:styleId="SignatureCar">
    <w:name w:val="Signature Car"/>
    <w:basedOn w:val="Policepardfaut"/>
    <w:link w:val="Signature"/>
    <w:semiHidden/>
    <w:rsid w:val="00887DA0"/>
    <w:rPr>
      <w:rFonts w:ascii="Times New Roman" w:hAnsi="Times New Roman"/>
      <w:lang w:val="en-GB" w:eastAsia="en-US"/>
    </w:rPr>
  </w:style>
  <w:style w:type="paragraph" w:styleId="Sous-titre">
    <w:name w:val="Subtitle"/>
    <w:basedOn w:val="Normal"/>
    <w:next w:val="Normal"/>
    <w:link w:val="Sous-titreC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semiHidden/>
    <w:unhideWhenUsed/>
    <w:rsid w:val="00887DA0"/>
    <w:pPr>
      <w:spacing w:after="0"/>
      <w:ind w:left="200" w:hanging="200"/>
    </w:pPr>
  </w:style>
  <w:style w:type="paragraph" w:styleId="Tabledesillustrations">
    <w:name w:val="table of figures"/>
    <w:basedOn w:val="Normal"/>
    <w:next w:val="Normal"/>
    <w:semiHidden/>
    <w:unhideWhenUsed/>
    <w:rsid w:val="00887DA0"/>
    <w:pPr>
      <w:spacing w:after="0"/>
    </w:pPr>
  </w:style>
  <w:style w:type="paragraph" w:styleId="Titre">
    <w:name w:val="Title"/>
    <w:basedOn w:val="Normal"/>
    <w:next w:val="Normal"/>
    <w:link w:val="TitreC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887DA0"/>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43</TotalTime>
  <Pages>2</Pages>
  <Words>447</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GAMISHEV Todor INNOV/NET</cp:lastModifiedBy>
  <cp:revision>38</cp:revision>
  <cp:lastPrinted>1900-01-01T06:00:00Z</cp:lastPrinted>
  <dcterms:created xsi:type="dcterms:W3CDTF">2020-02-03T08:32:00Z</dcterms:created>
  <dcterms:modified xsi:type="dcterms:W3CDTF">2023-11-08T15:05:00Z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